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96D97" w14:textId="581F04CE" w:rsidR="00A24F28" w:rsidRPr="0058743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3GPP TSG-WG SA2 Meeting #</w:t>
      </w:r>
      <w:r w:rsidR="004D29A6" w:rsidRPr="0058743A">
        <w:rPr>
          <w:rFonts w:ascii="Arial" w:eastAsia="Arial Unicode MS" w:hAnsi="Arial" w:cs="Arial"/>
          <w:b/>
          <w:bCs/>
          <w:sz w:val="24"/>
        </w:rPr>
        <w:t>14</w:t>
      </w:r>
      <w:r w:rsidR="00CD1CC1" w:rsidRPr="0058743A">
        <w:rPr>
          <w:rFonts w:ascii="Arial" w:eastAsia="Arial Unicode MS" w:hAnsi="Arial" w:cs="Arial"/>
          <w:b/>
          <w:bCs/>
          <w:sz w:val="24"/>
        </w:rPr>
        <w:t>4</w:t>
      </w:r>
      <w:r w:rsidR="00F47CC0" w:rsidRPr="0058743A">
        <w:rPr>
          <w:rFonts w:ascii="Arial" w:eastAsia="Arial Unicode MS" w:hAnsi="Arial" w:cs="Arial"/>
          <w:b/>
          <w:bCs/>
          <w:sz w:val="24"/>
        </w:rPr>
        <w:t>E e-meeting</w:t>
      </w:r>
      <w:r w:rsidRPr="0058743A">
        <w:rPr>
          <w:rFonts w:ascii="Arial" w:eastAsia="Arial Unicode MS" w:hAnsi="Arial" w:cs="Arial"/>
          <w:b/>
          <w:bCs/>
          <w:sz w:val="24"/>
        </w:rPr>
        <w:t xml:space="preserve"> </w:t>
      </w:r>
      <w:r w:rsidRPr="0058743A">
        <w:rPr>
          <w:rFonts w:ascii="Arial" w:eastAsia="Arial Unicode MS" w:hAnsi="Arial" w:cs="Arial"/>
          <w:b/>
          <w:bCs/>
          <w:sz w:val="24"/>
        </w:rPr>
        <w:tab/>
      </w:r>
      <w:r w:rsidR="001F0BF7" w:rsidRPr="0058743A">
        <w:rPr>
          <w:rFonts w:ascii="Arial" w:eastAsia="宋体" w:hAnsi="Arial"/>
          <w:b/>
          <w:i/>
          <w:noProof/>
          <w:color w:val="auto"/>
          <w:sz w:val="28"/>
          <w:lang w:eastAsia="en-US"/>
        </w:rPr>
        <w:t>S2-</w:t>
      </w:r>
      <w:r w:rsidR="004E1B30" w:rsidRPr="0058743A">
        <w:rPr>
          <w:rFonts w:ascii="Arial" w:eastAsia="宋体" w:hAnsi="Arial"/>
          <w:b/>
          <w:i/>
          <w:noProof/>
          <w:color w:val="auto"/>
          <w:sz w:val="28"/>
          <w:lang w:eastAsia="en-US"/>
        </w:rPr>
        <w:t>210</w:t>
      </w:r>
      <w:r w:rsidR="004E1B30">
        <w:rPr>
          <w:rFonts w:ascii="Arial" w:eastAsia="宋体" w:hAnsi="Arial"/>
          <w:b/>
          <w:i/>
          <w:noProof/>
          <w:color w:val="auto"/>
          <w:sz w:val="28"/>
          <w:lang w:eastAsia="en-US"/>
        </w:rPr>
        <w:t>2492</w:t>
      </w:r>
    </w:p>
    <w:p w14:paraId="61EE0D53" w14:textId="77777777" w:rsidR="00A24F28" w:rsidRPr="0058743A"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8743A">
        <w:rPr>
          <w:rFonts w:ascii="Arial" w:eastAsia="Arial Unicode MS" w:hAnsi="Arial" w:cs="Arial"/>
          <w:b/>
          <w:bCs/>
          <w:sz w:val="24"/>
        </w:rPr>
        <w:t>Elbonia</w:t>
      </w:r>
      <w:r w:rsidR="00C51CC5" w:rsidRPr="0058743A">
        <w:rPr>
          <w:rFonts w:ascii="Arial" w:eastAsia="Arial Unicode MS" w:hAnsi="Arial" w:cs="Arial"/>
          <w:b/>
          <w:bCs/>
          <w:sz w:val="24"/>
        </w:rPr>
        <w:t xml:space="preserve">, </w:t>
      </w:r>
      <w:r w:rsidR="00CD1CC1" w:rsidRPr="0058743A">
        <w:rPr>
          <w:rFonts w:ascii="Arial" w:eastAsia="Arial Unicode MS" w:hAnsi="Arial" w:cs="Arial"/>
          <w:b/>
          <w:bCs/>
          <w:sz w:val="24"/>
        </w:rPr>
        <w:t>12</w:t>
      </w:r>
      <w:r w:rsidR="00C71A94" w:rsidRPr="0058743A">
        <w:rPr>
          <w:rFonts w:ascii="Arial" w:eastAsia="Arial Unicode MS" w:hAnsi="Arial" w:cs="Arial"/>
          <w:b/>
          <w:bCs/>
          <w:sz w:val="24"/>
        </w:rPr>
        <w:t xml:space="preserve"> – </w:t>
      </w:r>
      <w:r w:rsidR="00CD1CC1" w:rsidRPr="0058743A">
        <w:rPr>
          <w:rFonts w:ascii="Arial" w:eastAsia="Arial Unicode MS" w:hAnsi="Arial" w:cs="Arial"/>
          <w:b/>
          <w:bCs/>
          <w:sz w:val="24"/>
        </w:rPr>
        <w:t>16 April</w:t>
      </w:r>
      <w:r w:rsidR="00C71A94" w:rsidRPr="0058743A">
        <w:rPr>
          <w:rFonts w:ascii="Arial" w:eastAsia="Arial Unicode MS" w:hAnsi="Arial" w:cs="Arial"/>
          <w:b/>
          <w:bCs/>
          <w:sz w:val="24"/>
        </w:rPr>
        <w:t>, 2021</w:t>
      </w:r>
      <w:r w:rsidR="003244C5" w:rsidRPr="0058743A">
        <w:rPr>
          <w:rFonts w:ascii="Arial" w:eastAsia="Arial Unicode MS" w:hAnsi="Arial" w:cs="Arial"/>
          <w:b/>
          <w:bCs/>
        </w:rPr>
        <w:tab/>
      </w:r>
      <w:r w:rsidR="00907E28" w:rsidRPr="0058743A">
        <w:rPr>
          <w:rFonts w:ascii="Arial" w:hAnsi="Arial" w:cs="Arial"/>
          <w:b/>
          <w:bCs/>
          <w:color w:val="0000FF"/>
        </w:rPr>
        <w:t>(revision of S2-21</w:t>
      </w:r>
      <w:r w:rsidR="001F0BF7" w:rsidRPr="0058743A">
        <w:rPr>
          <w:rFonts w:ascii="Arial" w:hAnsi="Arial" w:cs="Arial"/>
          <w:b/>
          <w:bCs/>
          <w:color w:val="0000FF"/>
        </w:rPr>
        <w:t>0</w:t>
      </w:r>
      <w:r w:rsidR="003244C5" w:rsidRPr="0058743A">
        <w:rPr>
          <w:rFonts w:ascii="Arial" w:hAnsi="Arial" w:cs="Arial"/>
          <w:b/>
          <w:bCs/>
          <w:color w:val="0000FF"/>
        </w:rPr>
        <w:t>xxxx)</w:t>
      </w:r>
    </w:p>
    <w:p w14:paraId="04821055" w14:textId="77777777" w:rsidR="00A24F28" w:rsidRPr="0058743A" w:rsidRDefault="00A24F28" w:rsidP="00A24F28">
      <w:pPr>
        <w:rPr>
          <w:rFonts w:ascii="Arial" w:hAnsi="Arial" w:cs="Arial"/>
        </w:rPr>
      </w:pPr>
    </w:p>
    <w:p w14:paraId="0CB944EE" w14:textId="77777777" w:rsidR="00772F47" w:rsidRPr="0058743A" w:rsidRDefault="00A24F28" w:rsidP="00A24F28">
      <w:pPr>
        <w:ind w:left="2127" w:hanging="2127"/>
        <w:rPr>
          <w:rFonts w:ascii="Arial" w:hAnsi="Arial" w:cs="Arial"/>
          <w:b/>
        </w:rPr>
      </w:pPr>
      <w:r w:rsidRPr="0058743A">
        <w:rPr>
          <w:rFonts w:ascii="Arial" w:hAnsi="Arial" w:cs="Arial"/>
          <w:b/>
        </w:rPr>
        <w:t>Source:</w:t>
      </w:r>
      <w:r w:rsidRPr="0058743A">
        <w:rPr>
          <w:rFonts w:ascii="Arial" w:hAnsi="Arial" w:cs="Arial"/>
          <w:b/>
        </w:rPr>
        <w:tab/>
      </w:r>
      <w:r w:rsidR="00E636FF" w:rsidRPr="0058743A">
        <w:rPr>
          <w:rFonts w:ascii="Arial" w:hAnsi="Arial" w:cs="Arial"/>
          <w:b/>
        </w:rPr>
        <w:t xml:space="preserve">Huawei, </w:t>
      </w:r>
      <w:r w:rsidR="008F7D6D" w:rsidRPr="0058743A">
        <w:rPr>
          <w:rFonts w:ascii="Arial" w:hAnsi="Arial" w:cs="Arial"/>
          <w:b/>
        </w:rPr>
        <w:t>HiSilicon</w:t>
      </w:r>
    </w:p>
    <w:p w14:paraId="3A960CD8" w14:textId="77777777" w:rsidR="007C2972" w:rsidRPr="0058743A" w:rsidRDefault="00A24F28" w:rsidP="00A24F28">
      <w:pPr>
        <w:ind w:left="2127" w:hanging="2127"/>
        <w:rPr>
          <w:rFonts w:ascii="Arial" w:hAnsi="Arial" w:cs="Arial"/>
          <w:b/>
        </w:rPr>
      </w:pPr>
      <w:r w:rsidRPr="0058743A">
        <w:rPr>
          <w:rFonts w:ascii="Arial" w:hAnsi="Arial" w:cs="Arial"/>
          <w:b/>
        </w:rPr>
        <w:t>Title:</w:t>
      </w:r>
      <w:r w:rsidRPr="0058743A">
        <w:rPr>
          <w:rFonts w:ascii="Arial" w:hAnsi="Arial" w:cs="Arial"/>
          <w:b/>
        </w:rPr>
        <w:tab/>
      </w:r>
      <w:r w:rsidR="00263952" w:rsidRPr="00263952">
        <w:rPr>
          <w:rFonts w:ascii="Arial" w:hAnsi="Arial" w:cs="Arial" w:hint="eastAsia"/>
          <w:b/>
        </w:rPr>
        <w:t>Complete</w:t>
      </w:r>
      <w:r w:rsidR="00CC294E" w:rsidRPr="00CC294E">
        <w:rPr>
          <w:rFonts w:ascii="Arial" w:hAnsi="Arial" w:cs="Arial"/>
          <w:b/>
        </w:rPr>
        <w:t xml:space="preserve"> option</w:t>
      </w:r>
      <w:r w:rsidR="00263952">
        <w:rPr>
          <w:rFonts w:ascii="Arial" w:hAnsi="Arial" w:cs="Arial"/>
          <w:b/>
        </w:rPr>
        <w:t xml:space="preserve"> D of EAS Discovery Procedure</w:t>
      </w:r>
    </w:p>
    <w:p w14:paraId="29777EA8" w14:textId="77777777" w:rsidR="00A24F28" w:rsidRPr="0058743A" w:rsidRDefault="002A3C41" w:rsidP="00A24F28">
      <w:pPr>
        <w:ind w:left="2127" w:hanging="2127"/>
        <w:rPr>
          <w:rFonts w:ascii="Arial" w:hAnsi="Arial" w:cs="Arial"/>
          <w:b/>
        </w:rPr>
      </w:pPr>
      <w:r w:rsidRPr="0058743A">
        <w:rPr>
          <w:rFonts w:ascii="Arial" w:hAnsi="Arial" w:cs="Arial"/>
          <w:b/>
        </w:rPr>
        <w:t>Document for:</w:t>
      </w:r>
      <w:r w:rsidRPr="0058743A">
        <w:rPr>
          <w:rFonts w:ascii="Arial" w:hAnsi="Arial" w:cs="Arial"/>
          <w:b/>
        </w:rPr>
        <w:tab/>
      </w:r>
      <w:r w:rsidR="00A24F28" w:rsidRPr="0058743A">
        <w:rPr>
          <w:rFonts w:ascii="Arial" w:hAnsi="Arial" w:cs="Arial"/>
          <w:b/>
        </w:rPr>
        <w:t>Approval</w:t>
      </w:r>
    </w:p>
    <w:p w14:paraId="6842B1BE"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zh-CN"/>
        </w:rPr>
      </w:pPr>
      <w:r w:rsidRPr="0058743A">
        <w:rPr>
          <w:rFonts w:ascii="Arial" w:eastAsia="等线" w:hAnsi="Arial" w:cs="Arial"/>
          <w:b/>
          <w:color w:val="auto"/>
          <w:lang w:eastAsia="en-US"/>
        </w:rPr>
        <w:t>Agenda Item:</w:t>
      </w:r>
      <w:r w:rsidRPr="0058743A">
        <w:rPr>
          <w:rFonts w:ascii="Arial" w:eastAsia="等线" w:hAnsi="Arial" w:cs="Arial"/>
          <w:b/>
          <w:bCs/>
          <w:color w:val="auto"/>
          <w:lang w:eastAsia="en-US"/>
        </w:rPr>
        <w:t xml:space="preserve"> </w:t>
      </w:r>
      <w:r w:rsidRPr="0058743A">
        <w:rPr>
          <w:rFonts w:ascii="Arial" w:eastAsia="等线" w:hAnsi="Arial" w:cs="Arial"/>
          <w:b/>
          <w:color w:val="auto"/>
          <w:lang w:eastAsia="en-US"/>
        </w:rPr>
        <w:tab/>
        <w:t>8.3</w:t>
      </w:r>
    </w:p>
    <w:p w14:paraId="61A9C77F" w14:textId="77777777" w:rsidR="007E73B7" w:rsidRPr="0058743A" w:rsidRDefault="007E73B7" w:rsidP="007E73B7">
      <w:pPr>
        <w:overflowPunct/>
        <w:autoSpaceDE/>
        <w:autoSpaceDN/>
        <w:adjustRightInd/>
        <w:ind w:left="2127" w:hanging="2127"/>
        <w:textAlignment w:val="auto"/>
        <w:rPr>
          <w:rFonts w:ascii="Arial" w:eastAsia="等线" w:hAnsi="Arial" w:cs="Arial"/>
          <w:b/>
          <w:color w:val="auto"/>
          <w:lang w:eastAsia="en-US"/>
        </w:rPr>
      </w:pPr>
      <w:r w:rsidRPr="0058743A">
        <w:rPr>
          <w:rFonts w:ascii="Arial" w:eastAsia="等线" w:hAnsi="Arial" w:cs="Arial"/>
          <w:b/>
          <w:color w:val="auto"/>
          <w:lang w:eastAsia="en-US"/>
        </w:rPr>
        <w:t>Work Item / Release:</w:t>
      </w:r>
      <w:r w:rsidRPr="0058743A">
        <w:rPr>
          <w:rFonts w:ascii="Arial" w:eastAsia="等线" w:hAnsi="Arial" w:cs="Arial"/>
          <w:b/>
          <w:color w:val="auto"/>
          <w:lang w:eastAsia="en-US"/>
        </w:rPr>
        <w:tab/>
        <w:t>eEDGE_5GC/Rel-17</w:t>
      </w:r>
    </w:p>
    <w:p w14:paraId="49574E8B" w14:textId="77777777" w:rsidR="00EF48DB" w:rsidRPr="0058743A" w:rsidRDefault="00A24F28" w:rsidP="007144A5">
      <w:pPr>
        <w:jc w:val="both"/>
        <w:rPr>
          <w:rFonts w:ascii="Arial" w:eastAsia="等线" w:hAnsi="Arial" w:cs="Arial"/>
          <w:i/>
          <w:color w:val="auto"/>
          <w:lang w:eastAsia="en-US"/>
        </w:rPr>
      </w:pPr>
      <w:r w:rsidRPr="0058743A">
        <w:rPr>
          <w:rFonts w:ascii="Arial" w:eastAsia="等线" w:hAnsi="Arial" w:cs="Arial"/>
          <w:i/>
          <w:color w:val="auto"/>
          <w:lang w:eastAsia="en-US"/>
        </w:rPr>
        <w:t xml:space="preserve">Abstract: </w:t>
      </w:r>
      <w:r w:rsidR="00C76BBA" w:rsidRPr="0058743A">
        <w:rPr>
          <w:rFonts w:ascii="Arial" w:eastAsia="等线" w:hAnsi="Arial" w:cs="Arial"/>
          <w:i/>
          <w:color w:val="auto"/>
          <w:lang w:eastAsia="en-US"/>
        </w:rPr>
        <w:t xml:space="preserve">This contribution </w:t>
      </w:r>
      <w:r w:rsidR="00263952">
        <w:rPr>
          <w:rFonts w:ascii="Arial" w:eastAsia="等线" w:hAnsi="Arial" w:cs="Arial" w:hint="eastAsia"/>
          <w:i/>
          <w:color w:val="auto"/>
          <w:lang w:eastAsia="zh-CN"/>
        </w:rPr>
        <w:t>c</w:t>
      </w:r>
      <w:r w:rsidR="00263952" w:rsidRPr="00263952">
        <w:rPr>
          <w:rFonts w:ascii="Arial" w:eastAsia="等线" w:hAnsi="Arial" w:cs="Arial"/>
          <w:i/>
          <w:color w:val="auto"/>
          <w:lang w:eastAsia="en-US"/>
        </w:rPr>
        <w:t>omplete</w:t>
      </w:r>
      <w:r w:rsidR="00263952">
        <w:rPr>
          <w:rFonts w:ascii="Arial" w:eastAsia="等线" w:hAnsi="Arial" w:cs="Arial"/>
          <w:i/>
          <w:color w:val="auto"/>
          <w:lang w:eastAsia="en-US"/>
        </w:rPr>
        <w:t>s</w:t>
      </w:r>
      <w:r w:rsidR="007144A5">
        <w:rPr>
          <w:rFonts w:ascii="Arial" w:eastAsia="等线" w:hAnsi="Arial" w:cs="Arial"/>
          <w:i/>
          <w:color w:val="auto"/>
          <w:lang w:eastAsia="en-US"/>
        </w:rPr>
        <w:t xml:space="preserve"> option</w:t>
      </w:r>
      <w:r w:rsidR="00263952">
        <w:rPr>
          <w:rFonts w:ascii="Arial" w:eastAsia="等线" w:hAnsi="Arial" w:cs="Arial"/>
          <w:i/>
          <w:color w:val="auto"/>
          <w:lang w:eastAsia="en-US"/>
        </w:rPr>
        <w:t xml:space="preserve"> </w:t>
      </w:r>
      <w:r w:rsidR="007144A5">
        <w:rPr>
          <w:rFonts w:ascii="Arial" w:eastAsia="等线" w:hAnsi="Arial" w:cs="Arial"/>
          <w:i/>
          <w:color w:val="auto"/>
          <w:lang w:eastAsia="en-US"/>
        </w:rPr>
        <w:t xml:space="preserve">D of </w:t>
      </w:r>
      <w:r w:rsidR="007E73B7" w:rsidRPr="0058743A">
        <w:rPr>
          <w:rFonts w:ascii="Arial" w:eastAsia="等线" w:hAnsi="Arial" w:cs="Arial"/>
          <w:i/>
          <w:color w:val="auto"/>
          <w:lang w:eastAsia="en-US"/>
        </w:rPr>
        <w:t>EAS Discovery Procedure with Local DNS Server/Resolver.</w:t>
      </w:r>
    </w:p>
    <w:p w14:paraId="356D0A8E" w14:textId="77777777" w:rsidR="00A93620" w:rsidRPr="0058743A" w:rsidRDefault="00B3593E" w:rsidP="00B3593E">
      <w:pPr>
        <w:pStyle w:val="Heading1"/>
      </w:pPr>
      <w:r w:rsidRPr="0058743A">
        <w:t xml:space="preserve">1. </w:t>
      </w:r>
      <w:r w:rsidR="00BE6AFC" w:rsidRPr="0058743A">
        <w:t>Discussion</w:t>
      </w:r>
    </w:p>
    <w:p w14:paraId="333ABE2E" w14:textId="77777777" w:rsidR="003510CD" w:rsidRDefault="00263952" w:rsidP="00966B12">
      <w:pPr>
        <w:rPr>
          <w:rFonts w:eastAsiaTheme="minorEastAsia"/>
          <w:lang w:eastAsia="zh-CN"/>
        </w:rPr>
      </w:pPr>
      <w:r>
        <w:rPr>
          <w:rFonts w:eastAsiaTheme="minorEastAsia"/>
          <w:lang w:eastAsia="zh-CN"/>
        </w:rPr>
        <w:t>Current</w:t>
      </w:r>
      <w:r w:rsidR="00B44045">
        <w:rPr>
          <w:rFonts w:eastAsiaTheme="minorEastAsia"/>
          <w:lang w:eastAsia="zh-CN"/>
        </w:rPr>
        <w:t xml:space="preserve"> option D</w:t>
      </w:r>
      <w:r w:rsidR="003E68B3">
        <w:rPr>
          <w:rFonts w:eastAsiaTheme="minorEastAsia"/>
          <w:lang w:eastAsia="zh-CN"/>
        </w:rPr>
        <w:t xml:space="preserve"> </w:t>
      </w:r>
      <w:r w:rsidR="003510CD">
        <w:rPr>
          <w:rFonts w:eastAsiaTheme="minorEastAsia"/>
          <w:lang w:eastAsia="zh-CN"/>
        </w:rPr>
        <w:t xml:space="preserve">only </w:t>
      </w:r>
      <w:r w:rsidR="003E68B3">
        <w:rPr>
          <w:rFonts w:eastAsiaTheme="minorEastAsia"/>
          <w:lang w:eastAsia="zh-CN"/>
        </w:rPr>
        <w:t>descri</w:t>
      </w:r>
      <w:r>
        <w:rPr>
          <w:rFonts w:eastAsiaTheme="minorEastAsia"/>
          <w:lang w:eastAsia="zh-CN"/>
        </w:rPr>
        <w:t>bed</w:t>
      </w:r>
      <w:r w:rsidR="003E68B3">
        <w:rPr>
          <w:rFonts w:eastAsiaTheme="minorEastAsia"/>
          <w:lang w:eastAsia="zh-CN"/>
        </w:rPr>
        <w:t xml:space="preserve"> that local DNS proxy modifies the destination IP address of DNS Query</w:t>
      </w:r>
      <w:r w:rsidR="003510CD">
        <w:rPr>
          <w:rFonts w:eastAsiaTheme="minorEastAsia"/>
          <w:lang w:eastAsia="zh-CN"/>
        </w:rPr>
        <w:t xml:space="preserve"> from EASDF IP to L-DNS IP. Similarly, </w:t>
      </w:r>
      <w:r>
        <w:rPr>
          <w:rFonts w:eastAsiaTheme="minorEastAsia"/>
          <w:lang w:eastAsia="zh-CN"/>
        </w:rPr>
        <w:t xml:space="preserve">for DNS Response message, </w:t>
      </w:r>
      <w:r w:rsidR="003510CD">
        <w:rPr>
          <w:rFonts w:eastAsiaTheme="minorEastAsia"/>
          <w:lang w:eastAsia="zh-CN"/>
        </w:rPr>
        <w:t>the local DNS proxy needs to modify the source IP address of DNS Response from L-DNS IP to EASDF IP.</w:t>
      </w:r>
      <w:r w:rsidR="003C3BD7">
        <w:rPr>
          <w:rFonts w:eastAsiaTheme="minorEastAsia"/>
          <w:lang w:eastAsia="zh-CN"/>
        </w:rPr>
        <w:t xml:space="preserve"> </w:t>
      </w:r>
      <w:r>
        <w:rPr>
          <w:rFonts w:eastAsiaTheme="minorEastAsia"/>
          <w:lang w:eastAsia="zh-CN"/>
        </w:rPr>
        <w:t>T</w:t>
      </w:r>
      <w:r w:rsidR="002F431B">
        <w:rPr>
          <w:rFonts w:eastAsiaTheme="minorEastAsia"/>
          <w:lang w:eastAsia="zh-CN"/>
        </w:rPr>
        <w:t>his contribution adds descriptions</w:t>
      </w:r>
      <w:r>
        <w:rPr>
          <w:rFonts w:eastAsiaTheme="minorEastAsia"/>
          <w:lang w:eastAsia="zh-CN"/>
        </w:rPr>
        <w:t xml:space="preserve"> for that</w:t>
      </w:r>
      <w:r w:rsidR="00052541">
        <w:rPr>
          <w:rFonts w:eastAsiaTheme="minorEastAsia"/>
          <w:lang w:eastAsia="zh-CN"/>
        </w:rPr>
        <w:t>.</w:t>
      </w:r>
    </w:p>
    <w:p w14:paraId="6F9EC752" w14:textId="77777777" w:rsidR="008A195B" w:rsidRPr="0058743A" w:rsidRDefault="00263952" w:rsidP="002F5AAB">
      <w:r>
        <w:rPr>
          <w:rFonts w:eastAsiaTheme="minorEastAsia"/>
          <w:lang w:eastAsia="zh-CN"/>
        </w:rPr>
        <w:t>S</w:t>
      </w:r>
      <w:r w:rsidR="00520CE7">
        <w:rPr>
          <w:rFonts w:eastAsiaTheme="minorEastAsia"/>
          <w:lang w:eastAsia="zh-CN"/>
        </w:rPr>
        <w:t>ome editorial changes</w:t>
      </w:r>
      <w:r>
        <w:rPr>
          <w:rFonts w:eastAsiaTheme="minorEastAsia"/>
          <w:lang w:eastAsia="zh-CN"/>
        </w:rPr>
        <w:t xml:space="preserve"> are proposed as below</w:t>
      </w:r>
      <w:r w:rsidR="002F5AAB">
        <w:rPr>
          <w:rFonts w:eastAsiaTheme="minorEastAsia"/>
          <w:lang w:eastAsia="zh-CN"/>
        </w:rPr>
        <w:t>.</w:t>
      </w:r>
    </w:p>
    <w:p w14:paraId="3951821C" w14:textId="77777777" w:rsidR="00CA6115" w:rsidRPr="0058743A" w:rsidRDefault="00CA6115" w:rsidP="00CA6115">
      <w:pPr>
        <w:pStyle w:val="Heading1"/>
      </w:pPr>
      <w:r w:rsidRPr="0058743A">
        <w:t>2. Text Proposal</w:t>
      </w:r>
    </w:p>
    <w:p w14:paraId="06F9469D" w14:textId="77777777" w:rsidR="00CA6115" w:rsidRPr="0058743A" w:rsidRDefault="00F40EE5" w:rsidP="008754B1">
      <w:pPr>
        <w:jc w:val="both"/>
        <w:rPr>
          <w:lang w:eastAsia="zh-CN"/>
        </w:rPr>
      </w:pPr>
      <w:r w:rsidRPr="0058743A">
        <w:rPr>
          <w:lang w:eastAsia="zh-CN"/>
        </w:rPr>
        <w:t xml:space="preserve">It is proposed to </w:t>
      </w:r>
      <w:r w:rsidR="009A2850" w:rsidRPr="0058743A">
        <w:rPr>
          <w:lang w:eastAsia="zh-CN"/>
        </w:rPr>
        <w:t>capture the following changes into TS</w:t>
      </w:r>
      <w:r w:rsidRPr="0058743A">
        <w:rPr>
          <w:lang w:eastAsia="zh-CN"/>
        </w:rPr>
        <w:t xml:space="preserve"> 23.</w:t>
      </w:r>
      <w:r w:rsidR="007A431F" w:rsidRPr="0058743A">
        <w:rPr>
          <w:lang w:eastAsia="zh-CN"/>
        </w:rPr>
        <w:t>548</w:t>
      </w:r>
      <w:r w:rsidRPr="0058743A">
        <w:rPr>
          <w:lang w:eastAsia="zh-CN"/>
        </w:rPr>
        <w:t>.</w:t>
      </w:r>
    </w:p>
    <w:p w14:paraId="2416B1BB" w14:textId="77777777" w:rsidR="00CA089A" w:rsidRPr="0058743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8743A">
        <w:rPr>
          <w:rFonts w:ascii="Arial" w:hAnsi="Arial" w:cs="Arial"/>
          <w:color w:val="FF0000"/>
          <w:sz w:val="28"/>
          <w:szCs w:val="28"/>
          <w:lang w:val="en-US"/>
        </w:rPr>
        <w:t xml:space="preserve">* * * * </w:t>
      </w:r>
      <w:r w:rsidRPr="0058743A">
        <w:rPr>
          <w:rFonts w:ascii="Arial" w:hAnsi="Arial" w:cs="Arial" w:hint="eastAsia"/>
          <w:color w:val="FF0000"/>
          <w:sz w:val="28"/>
          <w:szCs w:val="28"/>
          <w:lang w:val="en-US" w:eastAsia="zh-CN"/>
        </w:rPr>
        <w:t>First</w:t>
      </w:r>
      <w:r w:rsidRPr="0058743A">
        <w:rPr>
          <w:rFonts w:ascii="Arial" w:hAnsi="Arial" w:cs="Arial"/>
          <w:color w:val="FF0000"/>
          <w:sz w:val="28"/>
          <w:szCs w:val="28"/>
          <w:lang w:val="en-US"/>
        </w:rPr>
        <w:t xml:space="preserve"> change * * * *</w:t>
      </w:r>
      <w:bookmarkStart w:id="1" w:name="_Toc517082226"/>
    </w:p>
    <w:p w14:paraId="15AD0B5C" w14:textId="736CF14A" w:rsidR="007A431F" w:rsidRPr="00B4608A" w:rsidRDefault="007A431F" w:rsidP="007A431F">
      <w:pPr>
        <w:pStyle w:val="Heading5"/>
        <w:rPr>
          <w:rFonts w:eastAsia="宋体"/>
          <w:lang w:eastAsia="en-US"/>
        </w:rPr>
      </w:pPr>
      <w:bookmarkStart w:id="2" w:name="_Toc66367710"/>
      <w:bookmarkStart w:id="3" w:name="_Toc66367647"/>
      <w:bookmarkEnd w:id="1"/>
      <w:r w:rsidRPr="0058743A">
        <w:rPr>
          <w:rFonts w:eastAsia="宋体"/>
        </w:rPr>
        <w:t>6.2.3.2.3</w:t>
      </w:r>
      <w:r w:rsidRPr="0058743A">
        <w:rPr>
          <w:rFonts w:eastAsia="宋体"/>
        </w:rPr>
        <w:tab/>
        <w:t>EAS Discovery Procedure with Local DNS Server/</w:t>
      </w:r>
      <w:bookmarkStart w:id="4" w:name="OLE_LINK150"/>
      <w:bookmarkStart w:id="5" w:name="OLE_LINK151"/>
      <w:r w:rsidRPr="0058743A">
        <w:rPr>
          <w:rFonts w:eastAsia="宋体"/>
        </w:rPr>
        <w:t>Resolver</w:t>
      </w:r>
      <w:bookmarkEnd w:id="2"/>
      <w:bookmarkEnd w:id="3"/>
      <w:bookmarkEnd w:id="4"/>
      <w:bookmarkEnd w:id="5"/>
    </w:p>
    <w:p w14:paraId="2A997348" w14:textId="77777777" w:rsidR="007A431F" w:rsidRPr="0058743A" w:rsidRDefault="007A431F" w:rsidP="007A431F">
      <w:pPr>
        <w:rPr>
          <w:rFonts w:eastAsia="宋体"/>
        </w:rPr>
      </w:pPr>
      <w:r w:rsidRPr="0058743A">
        <w:t>For the case that the DNS message is to be handled by local DNS resolver/server, the DNS Query is routed to the local DNS resolver/server corresponding to the DNAI where the L-PSA connects.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BE86719" w14:textId="77777777" w:rsidR="007A431F" w:rsidRPr="0058743A" w:rsidRDefault="007A431F" w:rsidP="007A431F">
      <w:pPr>
        <w:pStyle w:val="B1"/>
      </w:pPr>
      <w:r w:rsidRPr="0058743A">
        <w:t>-</w:t>
      </w:r>
      <w:r w:rsidRPr="0058743A">
        <w:tab/>
        <w:t>Option C: The SMF chooses a local DNS server, and configures it to the UE as new DNS server. SMF may obtain the IP address of the local DNS server via local configuration. The local DNS server is determined based on the DNAI supported by the L-PSA. In addition, the SMF also configures the UL CL with the traffic routing rule (including e.g. Local DNS server address) to route traffic destined to the local DN including the DNS Query messages to the L-PSA. The local DNS server resolves the DNS Query either locally or recursively by communicating with other DNS servers.</w:t>
      </w:r>
    </w:p>
    <w:p w14:paraId="7DC81108" w14:textId="77777777" w:rsidR="007A431F" w:rsidRPr="0058743A" w:rsidRDefault="007A431F" w:rsidP="007A431F">
      <w:pPr>
        <w:pStyle w:val="B1"/>
      </w:pPr>
      <w:r w:rsidRPr="0058743A">
        <w:t>-</w:t>
      </w:r>
      <w:r w:rsidRPr="0058743A">
        <w:tab/>
        <w:t xml:space="preserve">Option D: If the </w:t>
      </w:r>
      <w:bookmarkStart w:id="6" w:name="OLE_LINK98"/>
      <w:r w:rsidRPr="0058743A">
        <w:t>SMF has configured that D</w:t>
      </w:r>
      <w:bookmarkEnd w:id="6"/>
      <w:r w:rsidRPr="0058743A">
        <w:t xml:space="preserve">NS Queries for an FQDN </w:t>
      </w:r>
      <w:del w:id="7" w:author="Huawei" w:date="2021-03-18T14:38:00Z">
        <w:r w:rsidRPr="0058743A" w:rsidDel="007B4023">
          <w:delText xml:space="preserve">query </w:delText>
        </w:r>
      </w:del>
      <w:r w:rsidRPr="0058743A">
        <w:t xml:space="preserve">can be locally routed on the UL CL, then the subsequent DNS queries for the FQDN will be locally routed to a local DNS proxy. </w:t>
      </w:r>
      <w:bookmarkStart w:id="8" w:name="OLE_LINK101"/>
      <w:bookmarkStart w:id="9" w:name="OLE_LINK102"/>
      <w:r w:rsidRPr="0058743A">
        <w:t xml:space="preserve">The local DNS proxy receives and handles the DNS Query </w:t>
      </w:r>
      <w:ins w:id="10" w:author="Huawei" w:date="2021-03-18T14:49:00Z">
        <w:r w:rsidR="00861060">
          <w:t xml:space="preserve">message </w:t>
        </w:r>
      </w:ins>
      <w:r w:rsidRPr="0058743A">
        <w:t>that is addressing EASDF by replacing the source</w:t>
      </w:r>
      <w:ins w:id="11" w:author="Huawei" w:date="2021-03-18T14:47:00Z">
        <w:r w:rsidR="00402D4B">
          <w:t xml:space="preserve"> and </w:t>
        </w:r>
      </w:ins>
      <w:del w:id="12" w:author="Huawei" w:date="2021-03-18T14:47:00Z">
        <w:r w:rsidRPr="0058743A" w:rsidDel="00402D4B">
          <w:delText>/</w:delText>
        </w:r>
      </w:del>
      <w:r w:rsidRPr="0058743A">
        <w:t xml:space="preserve">target IP addresses of the DNS Query </w:t>
      </w:r>
      <w:del w:id="13" w:author="Huawei" w:date="2021-03-18T14:49:00Z">
        <w:r w:rsidRPr="0058743A" w:rsidDel="00861060">
          <w:delText xml:space="preserve">and </w:delText>
        </w:r>
      </w:del>
      <w:del w:id="14" w:author="Huawei" w:date="2021-03-18T14:50:00Z">
        <w:r w:rsidRPr="0058743A" w:rsidDel="00861060">
          <w:delText xml:space="preserve">Response </w:delText>
        </w:r>
      </w:del>
      <w:r w:rsidRPr="0058743A">
        <w:t>message</w:t>
      </w:r>
      <w:del w:id="15" w:author="Huawei" w:date="2021-03-18T14:49:00Z">
        <w:r w:rsidRPr="0058743A" w:rsidDel="00861060">
          <w:delText>s</w:delText>
        </w:r>
      </w:del>
      <w:bookmarkEnd w:id="8"/>
      <w:bookmarkEnd w:id="9"/>
      <w:ins w:id="16" w:author="Huawei" w:date="2021-03-18T15:31:00Z">
        <w:r w:rsidR="00057992">
          <w:t>.</w:t>
        </w:r>
      </w:ins>
      <w:r w:rsidRPr="0058743A">
        <w:t xml:space="preserve"> </w:t>
      </w:r>
      <w:ins w:id="17" w:author="Huawei" w:date="2021-04-02T10:39:00Z">
        <w:r w:rsidR="00263952">
          <w:t>When</w:t>
        </w:r>
      </w:ins>
      <w:ins w:id="18" w:author="Huawei" w:date="2021-03-18T15:31:00Z">
        <w:r w:rsidR="00057992">
          <w:t xml:space="preserve"> the local DNS proxy receives DNS Response message</w:t>
        </w:r>
      </w:ins>
      <w:ins w:id="19" w:author="Huawei" w:date="2021-04-02T10:34:00Z">
        <w:r w:rsidR="00263952">
          <w:t>, it</w:t>
        </w:r>
      </w:ins>
      <w:ins w:id="20" w:author="Huawei" w:date="2021-03-18T15:31:00Z">
        <w:r w:rsidR="00057992">
          <w:t xml:space="preserve"> replac</w:t>
        </w:r>
      </w:ins>
      <w:ins w:id="21" w:author="Huawei" w:date="2021-04-02T10:34:00Z">
        <w:r w:rsidR="00263952">
          <w:t>es</w:t>
        </w:r>
      </w:ins>
      <w:ins w:id="22" w:author="Huawei" w:date="2021-03-18T15:31:00Z">
        <w:r w:rsidR="00057992">
          <w:t xml:space="preserve"> the source and target IP addresses of the DNS Response message</w:t>
        </w:r>
      </w:ins>
      <w:ins w:id="23" w:author="Huawei" w:date="2021-04-02T10:35:00Z">
        <w:r w:rsidR="00263952">
          <w:t xml:space="preserve"> before forwarding to the U</w:t>
        </w:r>
      </w:ins>
      <w:ins w:id="24" w:author="Huawei" w:date="2021-04-02T10:39:00Z">
        <w:r w:rsidR="00263952">
          <w:t>E</w:t>
        </w:r>
      </w:ins>
      <w:ins w:id="25" w:author="Huawei" w:date="2021-03-18T15:31:00Z">
        <w:r w:rsidR="00057992">
          <w:t xml:space="preserve"> </w:t>
        </w:r>
      </w:ins>
      <w:r w:rsidRPr="0058743A">
        <w:t>as described in step 5 in clause 6.2.3.2.3.</w:t>
      </w:r>
    </w:p>
    <w:p w14:paraId="7F424FC5" w14:textId="77777777" w:rsidR="007A431F" w:rsidRPr="0058743A" w:rsidRDefault="007A431F" w:rsidP="007A431F">
      <w:pPr>
        <w:pStyle w:val="NO"/>
      </w:pPr>
      <w:r w:rsidRPr="0058743A">
        <w:t>NOTE:</w:t>
      </w:r>
      <w:r w:rsidRPr="0058743A">
        <w:tab/>
        <w:t>Option D assumes that either UL</w:t>
      </w:r>
      <w:ins w:id="26" w:author="Huawei" w:date="2021-03-18T14:55:00Z">
        <w:r w:rsidR="00520CE7">
          <w:t xml:space="preserve"> </w:t>
        </w:r>
      </w:ins>
      <w:r w:rsidRPr="0058743A">
        <w:t>CL steering is based on L4 information (i.e. DNS port number) or UL</w:t>
      </w:r>
      <w:ins w:id="27" w:author="Huawei" w:date="2021-03-18T14:56:00Z">
        <w:r w:rsidR="00520CE7">
          <w:t xml:space="preserve"> </w:t>
        </w:r>
      </w:ins>
      <w:r w:rsidRPr="0058743A">
        <w:t xml:space="preserve">CL has visibility of the DNS traffic (i.e. FQDN in the DNS Query message). The UPF may be instructed by the SMF to apply different forwarding of non-ciphered UL DNS traffic based on the target domain of the DNS Query. Option D requests modification of </w:t>
      </w:r>
      <w:del w:id="28" w:author="Huawei" w:date="2021-03-18T14:59:00Z">
        <w:r w:rsidRPr="0058743A" w:rsidDel="00520CE7">
          <w:delText xml:space="preserve">destination </w:delText>
        </w:r>
      </w:del>
      <w:r w:rsidRPr="0058743A">
        <w:t>IP address</w:t>
      </w:r>
      <w:ins w:id="29" w:author="Huawei" w:date="2021-03-18T14:59:00Z">
        <w:r w:rsidR="00520CE7">
          <w:t>es</w:t>
        </w:r>
      </w:ins>
      <w:r w:rsidRPr="0058743A">
        <w:t xml:space="preserve"> of DNS messages. Whether this is allowed or not is subject to local regulations. Option D does not apply to DoH or DoT messages.</w:t>
      </w:r>
    </w:p>
    <w:bookmarkStart w:id="30" w:name="OLE_LINK103"/>
    <w:bookmarkStart w:id="31" w:name="OLE_LINK104"/>
    <w:bookmarkStart w:id="32" w:name="OLE_LINK105"/>
    <w:bookmarkStart w:id="33" w:name="OLE_LINK149"/>
    <w:p w14:paraId="1AD762A4" w14:textId="08110375" w:rsidR="00BD2FF8" w:rsidRDefault="007A431F" w:rsidP="007A431F">
      <w:pPr>
        <w:pStyle w:val="TH"/>
        <w:rPr>
          <w:rFonts w:eastAsia="宋体"/>
          <w:noProof/>
          <w:lang w:eastAsia="en-US"/>
        </w:rPr>
      </w:pPr>
      <w:del w:id="34" w:author="Huawei" w:date="2021-04-02T10:58:00Z">
        <w:r w:rsidRPr="0058743A" w:rsidDel="00974F84">
          <w:rPr>
            <w:rFonts w:eastAsia="宋体"/>
            <w:noProof/>
            <w:lang w:eastAsia="en-US"/>
          </w:rPr>
          <w:object w:dxaOrig="9570" w:dyaOrig="4440" w14:anchorId="163F3F07">
            <v:shape id="_x0000_i1025" type="#_x0000_t75" alt="" style="width:479.05pt;height:222.05pt" o:ole="">
              <v:imagedata r:id="rId13" o:title=""/>
            </v:shape>
            <o:OLEObject Type="Embed" ProgID="Visio.Drawing.15" ShapeID="_x0000_i1025" DrawAspect="Content" ObjectID="_1679232033" r:id="rId14"/>
          </w:object>
        </w:r>
      </w:del>
      <w:bookmarkEnd w:id="30"/>
      <w:bookmarkEnd w:id="31"/>
      <w:bookmarkEnd w:id="32"/>
      <w:bookmarkEnd w:id="33"/>
    </w:p>
    <w:p w14:paraId="46250B19" w14:textId="236674DF" w:rsidR="00405760" w:rsidRPr="0058743A" w:rsidRDefault="000507A0" w:rsidP="007A431F">
      <w:pPr>
        <w:pStyle w:val="TH"/>
        <w:rPr>
          <w:noProof/>
        </w:rPr>
      </w:pPr>
      <w:r w:rsidRPr="0058743A">
        <w:rPr>
          <w:rFonts w:eastAsia="宋体"/>
          <w:noProof/>
          <w:lang w:eastAsia="en-US"/>
        </w:rPr>
        <w:object w:dxaOrig="9916" w:dyaOrig="4590" w14:anchorId="7FE30611">
          <v:shape id="_x0000_i1026" type="#_x0000_t75" alt="" style="width:469.05pt;height:229.55pt" o:ole="">
            <v:imagedata r:id="rId15" o:title="" cropright="3617f"/>
          </v:shape>
          <o:OLEObject Type="Embed" ProgID="Visio.Drawing.15" ShapeID="_x0000_i1026" DrawAspect="Content" ObjectID="_1679232034" r:id="rId16"/>
        </w:object>
      </w:r>
    </w:p>
    <w:p w14:paraId="53EFF9B4" w14:textId="7149FFD9" w:rsidR="007A431F" w:rsidRPr="0058743A" w:rsidRDefault="007A431F" w:rsidP="007A431F">
      <w:pPr>
        <w:pStyle w:val="TF"/>
      </w:pPr>
      <w:r w:rsidRPr="0058743A">
        <w:t>Figure 6.2.3.2.3-1: EAS discovery with local DNS server/resolver</w:t>
      </w:r>
    </w:p>
    <w:p w14:paraId="384B5D36" w14:textId="77777777" w:rsidR="007A431F" w:rsidRPr="0058743A" w:rsidRDefault="007A431F" w:rsidP="007A431F">
      <w:pPr>
        <w:pStyle w:val="B1"/>
      </w:pPr>
      <w:r w:rsidRPr="0058743A">
        <w:t>1.</w:t>
      </w:r>
      <w:r w:rsidRPr="0058743A">
        <w:tab/>
        <w:t>The SMF inserts UL CL/BP and Local PSA.</w:t>
      </w:r>
    </w:p>
    <w:p w14:paraId="3E43ACE5" w14:textId="77777777" w:rsidR="007A431F" w:rsidRPr="0058743A" w:rsidRDefault="007A431F" w:rsidP="001E4D14">
      <w:pPr>
        <w:pStyle w:val="B1"/>
      </w:pPr>
      <w:r w:rsidRPr="0058743A">
        <w:tab/>
        <w:t>UL CL/BP/Local PSA insertion can be triggered by DNS messages as described in clause 6.2.3.2.2. Or, the SMF may pre-establish the UL CL/BP and Local PSA before the UE sends out any DNS Query message. The UL CL/BP and Local PSA are inserted as described in TS 23.502 [3].</w:t>
      </w:r>
    </w:p>
    <w:p w14:paraId="454CA395" w14:textId="77777777" w:rsidR="007A431F" w:rsidRPr="0058743A" w:rsidRDefault="007A431F" w:rsidP="007A431F">
      <w:pPr>
        <w:pStyle w:val="B1"/>
      </w:pPr>
      <w:r w:rsidRPr="0058743A">
        <w:tab/>
        <w:t>When the UL CL/BP and Local PSA are inserted, the SMF configure the UL CL/BP for DNS Query handling:</w:t>
      </w:r>
    </w:p>
    <w:p w14:paraId="282C7587" w14:textId="77777777" w:rsidR="007A431F" w:rsidRPr="0058743A" w:rsidRDefault="007A431F" w:rsidP="007A431F">
      <w:pPr>
        <w:pStyle w:val="B1"/>
      </w:pPr>
      <w:r w:rsidRPr="0058743A">
        <w:t>-</w:t>
      </w:r>
      <w:r w:rsidRPr="0058743A">
        <w:tab/>
        <w:t>For Option C, the SMF configures the UL CL/BP with the traffic routing rule (including e.g. Local DNS server address) to forward UE packets destined to the local DN to the Local PSA. The packets destined to local DN includes DNS Query messages destined to local DNS Server.</w:t>
      </w:r>
    </w:p>
    <w:p w14:paraId="4CA5932F" w14:textId="77777777" w:rsidR="007A431F" w:rsidRPr="0058743A" w:rsidRDefault="007A431F" w:rsidP="007A431F">
      <w:pPr>
        <w:pStyle w:val="B1"/>
      </w:pPr>
      <w:r w:rsidRPr="0058743A">
        <w:t>Steps 2 and 3 are performed for option C:</w:t>
      </w:r>
    </w:p>
    <w:p w14:paraId="070C556F" w14:textId="77777777" w:rsidR="007A431F" w:rsidRPr="0058743A" w:rsidRDefault="007A431F" w:rsidP="007A431F">
      <w:pPr>
        <w:pStyle w:val="B1"/>
      </w:pPr>
      <w:r w:rsidRPr="0058743A">
        <w:t>2.</w:t>
      </w:r>
      <w:r w:rsidRPr="0058743A">
        <w:tab/>
        <w:t>The SMF sends PDU Session Modification Command (Local DNS Server Address) to UE.</w:t>
      </w:r>
    </w:p>
    <w:p w14:paraId="7F363140" w14:textId="77777777" w:rsidR="007A431F" w:rsidRPr="0058743A" w:rsidRDefault="007A431F" w:rsidP="007A431F">
      <w:pPr>
        <w:pStyle w:val="B1"/>
      </w:pPr>
      <w:r w:rsidRPr="0058743A">
        <w:tab/>
        <w:t>If, based on operator’s policy, the Local DNS Server IP Address in the local Data Network needs to be notified to UE, the SMF sends PDU Session Modification Command (Local DNS Server Address) to UE.</w:t>
      </w:r>
    </w:p>
    <w:p w14:paraId="5D0C71B7" w14:textId="77777777" w:rsidR="007A431F" w:rsidRPr="0058743A" w:rsidRDefault="007A431F" w:rsidP="007A431F">
      <w:pPr>
        <w:pStyle w:val="B1"/>
      </w:pPr>
      <w:r w:rsidRPr="0058743A">
        <w:t>3.</w:t>
      </w:r>
      <w:r w:rsidRPr="0058743A">
        <w:tab/>
        <w:t>The UE responds with PDU Session Modification Complete.</w:t>
      </w:r>
    </w:p>
    <w:p w14:paraId="417350EC" w14:textId="77777777" w:rsidR="007A431F" w:rsidRPr="0058743A" w:rsidRDefault="007A431F" w:rsidP="007A431F">
      <w:pPr>
        <w:pStyle w:val="B1"/>
      </w:pPr>
      <w:r w:rsidRPr="0058743A">
        <w:lastRenderedPageBreak/>
        <w:tab/>
        <w:t>The UE configures the Local DNS Server as DNS server for the PDU Session. The UE sends the following DNS Queries to the indicated Local DNS Server.</w:t>
      </w:r>
    </w:p>
    <w:p w14:paraId="7FF44699" w14:textId="77777777" w:rsidR="007A431F" w:rsidRPr="0058743A" w:rsidRDefault="007A431F" w:rsidP="007A431F">
      <w:pPr>
        <w:pStyle w:val="B1"/>
      </w:pPr>
      <w:r w:rsidRPr="0058743A">
        <w:t>4.</w:t>
      </w:r>
      <w:r w:rsidRPr="0058743A">
        <w:tab/>
        <w:t>UE sends a DNS Query message.</w:t>
      </w:r>
    </w:p>
    <w:p w14:paraId="594545C1" w14:textId="77777777" w:rsidR="007A431F" w:rsidRPr="0058743A" w:rsidRDefault="007A431F" w:rsidP="007A431F">
      <w:pPr>
        <w:pStyle w:val="B1"/>
      </w:pPr>
      <w:r w:rsidRPr="0058743A">
        <w:t>5.</w:t>
      </w:r>
      <w:r w:rsidRPr="0058743A">
        <w:tab/>
        <w:t>The DNS Query message is forwarded to the local DNS Server and handled as described in following:</w:t>
      </w:r>
    </w:p>
    <w:p w14:paraId="5191E5CA" w14:textId="77777777" w:rsidR="007A431F" w:rsidRPr="0058743A" w:rsidRDefault="007A431F" w:rsidP="007A431F">
      <w:pPr>
        <w:pStyle w:val="B2"/>
      </w:pPr>
      <w:r w:rsidRPr="0058743A">
        <w:t>-</w:t>
      </w:r>
      <w:r w:rsidRPr="0058743A">
        <w:tab/>
        <w:t xml:space="preserve">For Option C, the </w:t>
      </w:r>
      <w:del w:id="35" w:author="Huawei" w:date="2021-03-18T15:08:00Z">
        <w:r w:rsidRPr="0058743A" w:rsidDel="00BD2FF8">
          <w:delText>target</w:delText>
        </w:r>
      </w:del>
      <w:ins w:id="36" w:author="Huawei" w:date="2021-03-18T15:08:00Z">
        <w:r w:rsidR="00BD2FF8">
          <w:t>destination</w:t>
        </w:r>
      </w:ins>
      <w:r w:rsidRPr="0058743A">
        <w:t xml:space="preserve"> address of the DNS Query is the IP address of the Local DNS Server. The DNS Query is forwarded to the Local DNS Server by UL CL/BP and Local PSA.</w:t>
      </w:r>
    </w:p>
    <w:p w14:paraId="652946B4" w14:textId="77777777" w:rsidR="007A431F" w:rsidRPr="0058743A" w:rsidRDefault="007A431F" w:rsidP="007A431F">
      <w:pPr>
        <w:pStyle w:val="B2"/>
      </w:pPr>
      <w:r w:rsidRPr="0058743A">
        <w:t>-</w:t>
      </w:r>
      <w:r w:rsidRPr="0058743A">
        <w:tab/>
        <w:t>For Option D:</w:t>
      </w:r>
    </w:p>
    <w:p w14:paraId="7B8A5CCD" w14:textId="77777777" w:rsidR="007A431F" w:rsidRPr="0058743A" w:rsidRDefault="007A431F" w:rsidP="007A431F">
      <w:pPr>
        <w:pStyle w:val="B2"/>
      </w:pPr>
      <w:r w:rsidRPr="0058743A">
        <w:t>a.</w:t>
      </w:r>
      <w:r w:rsidRPr="0058743A">
        <w:tab/>
        <w:t xml:space="preserve">The local DNS proxy modifies the packet's destination IP address (corresponding to EASDF) to that of the L-DNS </w:t>
      </w:r>
      <w:ins w:id="37" w:author="Huawei" w:date="2021-03-18T15:09:00Z">
        <w:r w:rsidR="00BD2FF8">
          <w:t xml:space="preserve">server </w:t>
        </w:r>
      </w:ins>
      <w:r w:rsidRPr="0058743A">
        <w:t>and stores the original IP address (</w:t>
      </w:r>
      <w:ins w:id="38" w:author="Huawei" w:date="2021-03-18T15:10:00Z">
        <w:r w:rsidR="00BD2FF8">
          <w:t xml:space="preserve">i.e. </w:t>
        </w:r>
      </w:ins>
      <w:r w:rsidRPr="0058743A">
        <w:t>EASDF</w:t>
      </w:r>
      <w:del w:id="39" w:author="Huawei" w:date="2021-04-02T10:42:00Z">
        <w:r w:rsidRPr="0058743A" w:rsidDel="00220186">
          <w:delText>-</w:delText>
        </w:r>
      </w:del>
      <w:ins w:id="40" w:author="Huawei" w:date="2021-04-02T10:42:00Z">
        <w:r w:rsidR="00220186">
          <w:t xml:space="preserve"> </w:t>
        </w:r>
      </w:ins>
      <w:r w:rsidRPr="0058743A">
        <w:t xml:space="preserve">IP) and </w:t>
      </w:r>
      <w:ins w:id="41" w:author="Huawei" w:date="2021-03-18T15:18:00Z">
        <w:r w:rsidR="00D6440A">
          <w:t xml:space="preserve">modifies </w:t>
        </w:r>
      </w:ins>
      <w:r w:rsidRPr="0058743A">
        <w:t xml:space="preserve">the packet's source IP address (corresponding to UE's IP address) to its own (i.e. the local </w:t>
      </w:r>
      <w:bookmarkStart w:id="42" w:name="OLE_LINK110"/>
      <w:bookmarkStart w:id="43" w:name="OLE_LINK111"/>
      <w:r w:rsidRPr="0058743A">
        <w:t xml:space="preserve">DNS </w:t>
      </w:r>
      <w:bookmarkEnd w:id="42"/>
      <w:bookmarkEnd w:id="43"/>
      <w:del w:id="44" w:author="Huawei" w:date="2021-03-18T15:28:00Z">
        <w:r w:rsidRPr="0058743A" w:rsidDel="003C46F3">
          <w:delText>resolver</w:delText>
        </w:r>
      </w:del>
      <w:ins w:id="45" w:author="Huawei" w:date="2021-03-18T15:28:00Z">
        <w:r w:rsidR="003C46F3">
          <w:t>proxy</w:t>
        </w:r>
      </w:ins>
      <w:r w:rsidRPr="0058743A">
        <w:t>'s) IP address and stores the original source IP address (UE-IP) for later processing.</w:t>
      </w:r>
    </w:p>
    <w:p w14:paraId="06171684" w14:textId="77777777" w:rsidR="007A431F" w:rsidRPr="0058743A" w:rsidDel="00220186" w:rsidRDefault="007A431F" w:rsidP="00220186">
      <w:pPr>
        <w:pStyle w:val="B2"/>
        <w:rPr>
          <w:del w:id="46" w:author="Huawei" w:date="2021-04-02T10:44:00Z"/>
        </w:rPr>
      </w:pPr>
      <w:bookmarkStart w:id="47" w:name="OLE_LINK108"/>
      <w:bookmarkStart w:id="48" w:name="OLE_LINK109"/>
      <w:r w:rsidRPr="0058743A">
        <w:t>b.</w:t>
      </w:r>
      <w:r w:rsidRPr="0058743A">
        <w:tab/>
        <w:t xml:space="preserve">The local DNS proxy then forwards the modified DNS Query to the L-DNS </w:t>
      </w:r>
      <w:ins w:id="49" w:author="Huawei" w:date="2021-03-18T15:19:00Z">
        <w:r w:rsidR="00D6440A">
          <w:t>server</w:t>
        </w:r>
      </w:ins>
      <w:ins w:id="50" w:author="Huawei" w:date="2021-04-02T10:44:00Z">
        <w:r w:rsidR="00220186">
          <w:t xml:space="preserve"> for DNS resolution</w:t>
        </w:r>
      </w:ins>
      <w:ins w:id="51" w:author="Huawei" w:date="2021-04-02T10:46:00Z">
        <w:r w:rsidR="00220186">
          <w:t>.</w:t>
        </w:r>
      </w:ins>
      <w:del w:id="52" w:author="Huawei" w:date="2021-04-02T10:44:00Z">
        <w:r w:rsidRPr="0058743A" w:rsidDel="00220186">
          <w:delText>and processes as follows:</w:delText>
        </w:r>
      </w:del>
    </w:p>
    <w:bookmarkEnd w:id="47"/>
    <w:bookmarkEnd w:id="48"/>
    <w:p w14:paraId="3EC78B1D" w14:textId="77777777" w:rsidR="007A431F" w:rsidRPr="0058743A" w:rsidDel="00220186" w:rsidRDefault="007A431F" w:rsidP="00220186">
      <w:pPr>
        <w:pStyle w:val="B2"/>
        <w:rPr>
          <w:del w:id="53" w:author="Huawei" w:date="2021-04-02T10:44:00Z"/>
        </w:rPr>
      </w:pPr>
      <w:del w:id="54" w:author="Huawei" w:date="2021-04-02T10:44:00Z">
        <w:r w:rsidRPr="0058743A" w:rsidDel="00220186">
          <w:delText>-</w:delText>
        </w:r>
        <w:commentRangeStart w:id="55"/>
        <w:r w:rsidRPr="0058743A" w:rsidDel="00220186">
          <w:tab/>
          <w:delText>If the L-DNS can resolve the IP address for the requested FQDN of EAS, it responds to the local DNS proxy with the desired IP address of the local EAS.</w:delText>
        </w:r>
      </w:del>
    </w:p>
    <w:p w14:paraId="0830A41E" w14:textId="77777777" w:rsidR="007A431F" w:rsidRDefault="007A431F" w:rsidP="00220186">
      <w:pPr>
        <w:pStyle w:val="B2"/>
        <w:rPr>
          <w:ins w:id="56" w:author="Huawei" w:date="2021-03-18T15:22:00Z"/>
        </w:rPr>
      </w:pPr>
      <w:del w:id="57" w:author="Huawei" w:date="2021-04-02T10:44:00Z">
        <w:r w:rsidRPr="0058743A" w:rsidDel="00220186">
          <w:delText>-</w:delText>
        </w:r>
        <w:r w:rsidRPr="0058743A" w:rsidDel="00220186">
          <w:tab/>
          <w:delText>If the L-DNS cannot resolve the IP address for the requested FQDN of EAS but it is connected to a C-DNS, it communicates with the C-DNS to recursively resolve the EAS IP address</w:delText>
        </w:r>
      </w:del>
      <w:del w:id="58" w:author="Huawei" w:date="2021-04-02T10:46:00Z">
        <w:r w:rsidRPr="0058743A" w:rsidDel="00220186">
          <w:delText>.</w:delText>
        </w:r>
      </w:del>
      <w:commentRangeEnd w:id="55"/>
      <w:r w:rsidR="00220186">
        <w:rPr>
          <w:rStyle w:val="CommentReference"/>
          <w:lang w:val="en-GB"/>
        </w:rPr>
        <w:commentReference w:id="55"/>
      </w:r>
    </w:p>
    <w:p w14:paraId="4D14B870" w14:textId="77777777" w:rsidR="00D6440A" w:rsidRPr="008437DD" w:rsidRDefault="00220186" w:rsidP="00220186">
      <w:pPr>
        <w:pStyle w:val="B2"/>
      </w:pPr>
      <w:ins w:id="59" w:author="Huawei" w:date="2021-04-02T10:45:00Z">
        <w:r>
          <w:t xml:space="preserve">c. </w:t>
        </w:r>
      </w:ins>
      <w:ins w:id="60" w:author="Huawei" w:date="2021-03-18T15:20:00Z">
        <w:r w:rsidR="00D6440A" w:rsidRPr="0058743A">
          <w:t xml:space="preserve">The local DNS proxy </w:t>
        </w:r>
      </w:ins>
      <w:ins w:id="61" w:author="Huawei" w:date="2021-03-18T15:21:00Z">
        <w:r w:rsidR="00355B39">
          <w:t xml:space="preserve">receives DNS Response </w:t>
        </w:r>
      </w:ins>
      <w:ins w:id="62" w:author="Huawei" w:date="2021-03-18T15:23:00Z">
        <w:r w:rsidR="00355B39">
          <w:t>from the L-DNS server and modifies the packet’s source IP address (correspo</w:t>
        </w:r>
      </w:ins>
      <w:ins w:id="63" w:author="Huawei" w:date="2021-03-18T15:24:00Z">
        <w:r w:rsidR="00355B39">
          <w:t>nding to L-DNS server</w:t>
        </w:r>
      </w:ins>
      <w:ins w:id="64" w:author="Huawei" w:date="2021-03-18T15:23:00Z">
        <w:r w:rsidR="00355B39">
          <w:t>)</w:t>
        </w:r>
      </w:ins>
      <w:ins w:id="65" w:author="Huawei" w:date="2021-03-18T15:24:00Z">
        <w:r w:rsidR="008437DD">
          <w:t xml:space="preserve"> to that of the EASDF </w:t>
        </w:r>
      </w:ins>
      <w:ins w:id="66" w:author="Huawei" w:date="2021-03-18T15:25:00Z">
        <w:r w:rsidR="008437DD">
          <w:t xml:space="preserve">and the packet’s destination IP address </w:t>
        </w:r>
        <w:bookmarkStart w:id="67" w:name="_GoBack"/>
        <w:bookmarkEnd w:id="67"/>
        <w:r w:rsidR="008437DD">
          <w:t xml:space="preserve">(corresponding to </w:t>
        </w:r>
      </w:ins>
      <w:ins w:id="68" w:author="Huawei" w:date="2021-03-18T15:26:00Z">
        <w:r w:rsidR="008437DD">
          <w:t>L-DNS proxy</w:t>
        </w:r>
      </w:ins>
      <w:ins w:id="69" w:author="Huawei" w:date="2021-03-18T15:25:00Z">
        <w:r w:rsidR="008437DD">
          <w:t>)</w:t>
        </w:r>
      </w:ins>
      <w:ins w:id="70" w:author="Huawei" w:date="2021-03-18T15:26:00Z">
        <w:r w:rsidR="008437DD">
          <w:t xml:space="preserve"> to UE’s IP address.</w:t>
        </w:r>
      </w:ins>
    </w:p>
    <w:p w14:paraId="2EF47A9A" w14:textId="77777777" w:rsidR="007A431F" w:rsidRPr="0058743A" w:rsidRDefault="007A431F" w:rsidP="007A431F">
      <w:pPr>
        <w:pStyle w:val="B1"/>
      </w:pPr>
      <w:r w:rsidRPr="0058743A">
        <w:t>6.</w:t>
      </w:r>
      <w:r w:rsidRPr="0058743A">
        <w:tab/>
        <w:t>The Local PSA receives DNS Response message from local DNS server</w:t>
      </w:r>
      <w:ins w:id="71" w:author="Huawei" w:date="2021-03-18T15:27:00Z">
        <w:r w:rsidR="00D20D1A">
          <w:t>/proxy</w:t>
        </w:r>
      </w:ins>
      <w:r w:rsidRPr="0058743A">
        <w:t>, it forwards it to the UL CL/BP, and the UL CL/BP forwards the DNS Response message to UE.</w:t>
      </w:r>
    </w:p>
    <w:p w14:paraId="74103E95" w14:textId="77777777" w:rsidR="00894F1D" w:rsidRPr="0058743A" w:rsidRDefault="00894F1D" w:rsidP="00894F1D">
      <w:pPr>
        <w:rPr>
          <w:lang w:eastAsia="en-US"/>
        </w:rPr>
      </w:pPr>
    </w:p>
    <w:p w14:paraId="2E3DD5C3" w14:textId="77777777" w:rsidR="00CA089A" w:rsidRPr="0058743A" w:rsidRDefault="00CA089A" w:rsidP="00894F1D">
      <w:pPr>
        <w:rPr>
          <w:lang w:val="en-US" w:eastAsia="en-US"/>
        </w:rPr>
      </w:pPr>
    </w:p>
    <w:p w14:paraId="153E689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743A">
        <w:rPr>
          <w:rFonts w:ascii="Arial" w:hAnsi="Arial" w:cs="Arial"/>
          <w:color w:val="FF0000"/>
          <w:sz w:val="28"/>
          <w:szCs w:val="28"/>
          <w:lang w:val="en-US"/>
        </w:rPr>
        <w:t xml:space="preserve">* * * * </w:t>
      </w:r>
      <w:r w:rsidRPr="0058743A">
        <w:rPr>
          <w:rFonts w:ascii="Arial" w:hAnsi="Arial" w:cs="Arial"/>
          <w:color w:val="FF0000"/>
          <w:sz w:val="28"/>
          <w:szCs w:val="28"/>
          <w:lang w:val="en-US" w:eastAsia="zh-CN"/>
        </w:rPr>
        <w:t>End of</w:t>
      </w:r>
      <w:r w:rsidRPr="0058743A">
        <w:rPr>
          <w:rFonts w:ascii="Arial" w:hAnsi="Arial" w:cs="Arial"/>
          <w:color w:val="FF0000"/>
          <w:sz w:val="28"/>
          <w:szCs w:val="28"/>
          <w:lang w:val="en-US"/>
        </w:rPr>
        <w:t xml:space="preserve"> changes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Huawei" w:date="2021-04-02T10:44:00Z" w:initials="HW">
    <w:p w14:paraId="075FF06E" w14:textId="77777777" w:rsidR="00220186" w:rsidRPr="00220186" w:rsidRDefault="00220186">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he L-DNS behaviour is not 3GPP scope and need not be defined/limited.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5FF06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E2633" w14:textId="77777777" w:rsidR="0017222E" w:rsidRDefault="0017222E">
      <w:r>
        <w:separator/>
      </w:r>
    </w:p>
    <w:p w14:paraId="36FC4CF7" w14:textId="77777777" w:rsidR="0017222E" w:rsidRDefault="0017222E"/>
  </w:endnote>
  <w:endnote w:type="continuationSeparator" w:id="0">
    <w:p w14:paraId="08A337CF" w14:textId="77777777" w:rsidR="0017222E" w:rsidRDefault="0017222E">
      <w:r>
        <w:continuationSeparator/>
      </w:r>
    </w:p>
    <w:p w14:paraId="78A0AB0E" w14:textId="77777777" w:rsidR="0017222E" w:rsidRDefault="00172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39B5C" w14:textId="77777777" w:rsidR="00BD2FF8" w:rsidRDefault="00BD2FF8">
    <w:pPr>
      <w:framePr w:w="646" w:h="244" w:hRule="exact" w:wrap="around" w:vAnchor="text" w:hAnchor="margin" w:y="-5"/>
      <w:rPr>
        <w:rFonts w:ascii="Arial" w:hAnsi="Arial" w:cs="Arial"/>
        <w:b/>
        <w:bCs/>
        <w:i/>
        <w:iCs/>
        <w:sz w:val="18"/>
      </w:rPr>
    </w:pPr>
    <w:r>
      <w:rPr>
        <w:rFonts w:ascii="Arial" w:hAnsi="Arial" w:cs="Arial"/>
        <w:b/>
        <w:bCs/>
        <w:i/>
        <w:iCs/>
        <w:sz w:val="18"/>
      </w:rPr>
      <w:t>3GPP</w:t>
    </w:r>
  </w:p>
  <w:p w14:paraId="156BED8B" w14:textId="77777777" w:rsidR="00BD2FF8" w:rsidRDefault="00BD2F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84AE28" w14:textId="77777777" w:rsidR="00BD2FF8" w:rsidRDefault="00BD2F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13FB4" w14:textId="77777777" w:rsidR="0017222E" w:rsidRDefault="0017222E">
      <w:r>
        <w:separator/>
      </w:r>
    </w:p>
    <w:p w14:paraId="12B5BA94" w14:textId="77777777" w:rsidR="0017222E" w:rsidRDefault="0017222E"/>
  </w:footnote>
  <w:footnote w:type="continuationSeparator" w:id="0">
    <w:p w14:paraId="47032DDB" w14:textId="77777777" w:rsidR="0017222E" w:rsidRDefault="0017222E">
      <w:r>
        <w:continuationSeparator/>
      </w:r>
    </w:p>
    <w:p w14:paraId="60030E83" w14:textId="77777777" w:rsidR="0017222E" w:rsidRDefault="001722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D0B8B" w14:textId="77777777" w:rsidR="00BD2FF8" w:rsidRDefault="00BD2FF8"/>
  <w:p w14:paraId="3760766A" w14:textId="77777777" w:rsidR="00BD2FF8" w:rsidRDefault="00BD2F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0DD3" w14:textId="77777777" w:rsidR="00BD2FF8" w:rsidRPr="00420CB6" w:rsidRDefault="00BD2FF8">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78344E7" w14:textId="77777777" w:rsidR="00BD2FF8" w:rsidRPr="00420CB6" w:rsidRDefault="00BD2FF8"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E1B30">
      <w:rPr>
        <w:rFonts w:ascii="Arial" w:hAnsi="Arial" w:cs="Arial"/>
        <w:b/>
        <w:bCs/>
        <w:noProof/>
        <w:sz w:val="18"/>
        <w:lang w:val="fr-FR"/>
      </w:rPr>
      <w:t>1</w:t>
    </w:r>
    <w:r>
      <w:rPr>
        <w:rFonts w:ascii="Arial" w:hAnsi="Arial" w:cs="Arial"/>
        <w:b/>
        <w:bCs/>
        <w:sz w:val="18"/>
      </w:rPr>
      <w:fldChar w:fldCharType="end"/>
    </w:r>
  </w:p>
  <w:p w14:paraId="21F6FF1A" w14:textId="77777777" w:rsidR="00BD2FF8" w:rsidRPr="00420CB6" w:rsidRDefault="00BD2FF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F10C1"/>
    <w:multiLevelType w:val="hybridMultilevel"/>
    <w:tmpl w:val="EE524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7A0"/>
    <w:rsid w:val="00050D23"/>
    <w:rsid w:val="00052541"/>
    <w:rsid w:val="00052A29"/>
    <w:rsid w:val="000549F0"/>
    <w:rsid w:val="000559CF"/>
    <w:rsid w:val="00056F95"/>
    <w:rsid w:val="0005715C"/>
    <w:rsid w:val="00057992"/>
    <w:rsid w:val="00060F24"/>
    <w:rsid w:val="00062856"/>
    <w:rsid w:val="00062F11"/>
    <w:rsid w:val="000631E9"/>
    <w:rsid w:val="00063321"/>
    <w:rsid w:val="00063EF2"/>
    <w:rsid w:val="0006502B"/>
    <w:rsid w:val="00065BD0"/>
    <w:rsid w:val="00067107"/>
    <w:rsid w:val="00067ED3"/>
    <w:rsid w:val="000708BD"/>
    <w:rsid w:val="00070F07"/>
    <w:rsid w:val="000710F7"/>
    <w:rsid w:val="000715FC"/>
    <w:rsid w:val="00071CC8"/>
    <w:rsid w:val="00071FAE"/>
    <w:rsid w:val="00073048"/>
    <w:rsid w:val="0007338E"/>
    <w:rsid w:val="00073BD4"/>
    <w:rsid w:val="000741C6"/>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5F7F"/>
    <w:rsid w:val="000965B7"/>
    <w:rsid w:val="000A1CE9"/>
    <w:rsid w:val="000A2B97"/>
    <w:rsid w:val="000A49D3"/>
    <w:rsid w:val="000A5948"/>
    <w:rsid w:val="000A75B1"/>
    <w:rsid w:val="000B103E"/>
    <w:rsid w:val="000B128A"/>
    <w:rsid w:val="000B131F"/>
    <w:rsid w:val="000B1493"/>
    <w:rsid w:val="000B3DD5"/>
    <w:rsid w:val="000B50B5"/>
    <w:rsid w:val="000B5637"/>
    <w:rsid w:val="000B6489"/>
    <w:rsid w:val="000B77DD"/>
    <w:rsid w:val="000B79B7"/>
    <w:rsid w:val="000C0426"/>
    <w:rsid w:val="000C05C6"/>
    <w:rsid w:val="000C13A3"/>
    <w:rsid w:val="000C29D7"/>
    <w:rsid w:val="000C2CB4"/>
    <w:rsid w:val="000C5993"/>
    <w:rsid w:val="000C71AA"/>
    <w:rsid w:val="000C74FC"/>
    <w:rsid w:val="000C7FDC"/>
    <w:rsid w:val="000D0180"/>
    <w:rsid w:val="000D0F88"/>
    <w:rsid w:val="000D0FDE"/>
    <w:rsid w:val="000D1BFB"/>
    <w:rsid w:val="000D2E76"/>
    <w:rsid w:val="000D40A1"/>
    <w:rsid w:val="000D59E4"/>
    <w:rsid w:val="000D5EAF"/>
    <w:rsid w:val="000D70EA"/>
    <w:rsid w:val="000D7FD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204"/>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D16"/>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22E"/>
    <w:rsid w:val="00172EBE"/>
    <w:rsid w:val="001731A2"/>
    <w:rsid w:val="001736B5"/>
    <w:rsid w:val="00173A57"/>
    <w:rsid w:val="001750EF"/>
    <w:rsid w:val="001765B4"/>
    <w:rsid w:val="00176CD0"/>
    <w:rsid w:val="00177EFC"/>
    <w:rsid w:val="001802CC"/>
    <w:rsid w:val="001806F6"/>
    <w:rsid w:val="0018130D"/>
    <w:rsid w:val="001821B7"/>
    <w:rsid w:val="00182258"/>
    <w:rsid w:val="001835B3"/>
    <w:rsid w:val="00184110"/>
    <w:rsid w:val="00184314"/>
    <w:rsid w:val="001846EE"/>
    <w:rsid w:val="00184908"/>
    <w:rsid w:val="00185660"/>
    <w:rsid w:val="00185C88"/>
    <w:rsid w:val="00185E79"/>
    <w:rsid w:val="00186F58"/>
    <w:rsid w:val="00187F8B"/>
    <w:rsid w:val="001906C2"/>
    <w:rsid w:val="001929DA"/>
    <w:rsid w:val="00193556"/>
    <w:rsid w:val="00193C28"/>
    <w:rsid w:val="001940BC"/>
    <w:rsid w:val="0019666E"/>
    <w:rsid w:val="00196B2A"/>
    <w:rsid w:val="00196B51"/>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748"/>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860"/>
    <w:rsid w:val="001D2DF9"/>
    <w:rsid w:val="001E0DF5"/>
    <w:rsid w:val="001E125D"/>
    <w:rsid w:val="001E1F34"/>
    <w:rsid w:val="001E4D14"/>
    <w:rsid w:val="001E4DFF"/>
    <w:rsid w:val="001E5C9E"/>
    <w:rsid w:val="001F0BF7"/>
    <w:rsid w:val="001F0F75"/>
    <w:rsid w:val="001F1523"/>
    <w:rsid w:val="001F20E9"/>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186"/>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0E7"/>
    <w:rsid w:val="002540E2"/>
    <w:rsid w:val="00254D03"/>
    <w:rsid w:val="0025520E"/>
    <w:rsid w:val="00257C37"/>
    <w:rsid w:val="00260A35"/>
    <w:rsid w:val="00260C09"/>
    <w:rsid w:val="00260FBA"/>
    <w:rsid w:val="00261D77"/>
    <w:rsid w:val="0026236D"/>
    <w:rsid w:val="00262BEF"/>
    <w:rsid w:val="00262C6D"/>
    <w:rsid w:val="0026332C"/>
    <w:rsid w:val="00263952"/>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87B"/>
    <w:rsid w:val="00291038"/>
    <w:rsid w:val="00292E3B"/>
    <w:rsid w:val="002934C0"/>
    <w:rsid w:val="002943A4"/>
    <w:rsid w:val="002946FC"/>
    <w:rsid w:val="00295FEC"/>
    <w:rsid w:val="0029673F"/>
    <w:rsid w:val="002A062F"/>
    <w:rsid w:val="002A3C3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447"/>
    <w:rsid w:val="002C3AF1"/>
    <w:rsid w:val="002C42F2"/>
    <w:rsid w:val="002C5019"/>
    <w:rsid w:val="002C58C6"/>
    <w:rsid w:val="002C61F2"/>
    <w:rsid w:val="002C6CD3"/>
    <w:rsid w:val="002C6F50"/>
    <w:rsid w:val="002C7BE7"/>
    <w:rsid w:val="002D0CC3"/>
    <w:rsid w:val="002D1E5B"/>
    <w:rsid w:val="002D2752"/>
    <w:rsid w:val="002D2AA5"/>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31B"/>
    <w:rsid w:val="002F4B59"/>
    <w:rsid w:val="002F4F84"/>
    <w:rsid w:val="002F5879"/>
    <w:rsid w:val="002F5AAB"/>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EF4"/>
    <w:rsid w:val="00327CA6"/>
    <w:rsid w:val="00330394"/>
    <w:rsid w:val="00331F83"/>
    <w:rsid w:val="00333038"/>
    <w:rsid w:val="003338BB"/>
    <w:rsid w:val="003349DF"/>
    <w:rsid w:val="00335D2E"/>
    <w:rsid w:val="0034141F"/>
    <w:rsid w:val="00345264"/>
    <w:rsid w:val="00346050"/>
    <w:rsid w:val="003463B5"/>
    <w:rsid w:val="00346876"/>
    <w:rsid w:val="0034771D"/>
    <w:rsid w:val="00347802"/>
    <w:rsid w:val="0034785B"/>
    <w:rsid w:val="003510CD"/>
    <w:rsid w:val="00352847"/>
    <w:rsid w:val="00352CA6"/>
    <w:rsid w:val="00353003"/>
    <w:rsid w:val="00353190"/>
    <w:rsid w:val="00353AA9"/>
    <w:rsid w:val="00353E52"/>
    <w:rsid w:val="003542DA"/>
    <w:rsid w:val="003557F0"/>
    <w:rsid w:val="00355B39"/>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5ED9"/>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82B"/>
    <w:rsid w:val="003A376F"/>
    <w:rsid w:val="003A3BC8"/>
    <w:rsid w:val="003A4923"/>
    <w:rsid w:val="003A5197"/>
    <w:rsid w:val="003A69B6"/>
    <w:rsid w:val="003A6AB2"/>
    <w:rsid w:val="003B00A0"/>
    <w:rsid w:val="003B020E"/>
    <w:rsid w:val="003B0F5C"/>
    <w:rsid w:val="003B0FC2"/>
    <w:rsid w:val="003B2E77"/>
    <w:rsid w:val="003B2E84"/>
    <w:rsid w:val="003B2F4F"/>
    <w:rsid w:val="003B3C85"/>
    <w:rsid w:val="003B59D6"/>
    <w:rsid w:val="003B7365"/>
    <w:rsid w:val="003B7948"/>
    <w:rsid w:val="003C02B3"/>
    <w:rsid w:val="003C3BD7"/>
    <w:rsid w:val="003C46F3"/>
    <w:rsid w:val="003C599D"/>
    <w:rsid w:val="003C7614"/>
    <w:rsid w:val="003C782C"/>
    <w:rsid w:val="003D0325"/>
    <w:rsid w:val="003D0FC1"/>
    <w:rsid w:val="003D276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B3"/>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4B"/>
    <w:rsid w:val="00403125"/>
    <w:rsid w:val="004036D4"/>
    <w:rsid w:val="00403F19"/>
    <w:rsid w:val="00403FCF"/>
    <w:rsid w:val="00404271"/>
    <w:rsid w:val="00405227"/>
    <w:rsid w:val="00405614"/>
    <w:rsid w:val="0040569C"/>
    <w:rsid w:val="00405760"/>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135"/>
    <w:rsid w:val="004478B2"/>
    <w:rsid w:val="004502A2"/>
    <w:rsid w:val="004503FD"/>
    <w:rsid w:val="00450E86"/>
    <w:rsid w:val="0045374B"/>
    <w:rsid w:val="00453A49"/>
    <w:rsid w:val="00453D72"/>
    <w:rsid w:val="0045410E"/>
    <w:rsid w:val="0045453B"/>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D4"/>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1B30"/>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D9C"/>
    <w:rsid w:val="00514958"/>
    <w:rsid w:val="00514BDB"/>
    <w:rsid w:val="00514D5C"/>
    <w:rsid w:val="00514F00"/>
    <w:rsid w:val="005150F3"/>
    <w:rsid w:val="00515163"/>
    <w:rsid w:val="005157E0"/>
    <w:rsid w:val="00515C05"/>
    <w:rsid w:val="005162CB"/>
    <w:rsid w:val="00516C7F"/>
    <w:rsid w:val="005177DB"/>
    <w:rsid w:val="00517888"/>
    <w:rsid w:val="00520451"/>
    <w:rsid w:val="00520CE7"/>
    <w:rsid w:val="0052136C"/>
    <w:rsid w:val="00524196"/>
    <w:rsid w:val="005244BB"/>
    <w:rsid w:val="00526FD3"/>
    <w:rsid w:val="00527F42"/>
    <w:rsid w:val="005304F4"/>
    <w:rsid w:val="00531F30"/>
    <w:rsid w:val="00532701"/>
    <w:rsid w:val="00533891"/>
    <w:rsid w:val="00533EA7"/>
    <w:rsid w:val="005348AA"/>
    <w:rsid w:val="00535204"/>
    <w:rsid w:val="00535C60"/>
    <w:rsid w:val="00536419"/>
    <w:rsid w:val="00536771"/>
    <w:rsid w:val="00536988"/>
    <w:rsid w:val="00536E09"/>
    <w:rsid w:val="005372E9"/>
    <w:rsid w:val="005408D6"/>
    <w:rsid w:val="00541980"/>
    <w:rsid w:val="00541BDE"/>
    <w:rsid w:val="00541E59"/>
    <w:rsid w:val="00542E33"/>
    <w:rsid w:val="00543E55"/>
    <w:rsid w:val="00543F19"/>
    <w:rsid w:val="005446D6"/>
    <w:rsid w:val="0055150E"/>
    <w:rsid w:val="00552D00"/>
    <w:rsid w:val="00552EDB"/>
    <w:rsid w:val="0055392F"/>
    <w:rsid w:val="00554C55"/>
    <w:rsid w:val="00555F6C"/>
    <w:rsid w:val="00556068"/>
    <w:rsid w:val="005568FB"/>
    <w:rsid w:val="00560367"/>
    <w:rsid w:val="00561209"/>
    <w:rsid w:val="005612D1"/>
    <w:rsid w:val="0056459E"/>
    <w:rsid w:val="005657E5"/>
    <w:rsid w:val="00566A66"/>
    <w:rsid w:val="00567317"/>
    <w:rsid w:val="00572BA6"/>
    <w:rsid w:val="00573C90"/>
    <w:rsid w:val="005746B5"/>
    <w:rsid w:val="00574A05"/>
    <w:rsid w:val="0057683F"/>
    <w:rsid w:val="00576F70"/>
    <w:rsid w:val="00577212"/>
    <w:rsid w:val="00577C3B"/>
    <w:rsid w:val="00581C35"/>
    <w:rsid w:val="00582750"/>
    <w:rsid w:val="005827C3"/>
    <w:rsid w:val="00582896"/>
    <w:rsid w:val="00582D40"/>
    <w:rsid w:val="005860AC"/>
    <w:rsid w:val="0058743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2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DC5"/>
    <w:rsid w:val="006238AD"/>
    <w:rsid w:val="00623FAF"/>
    <w:rsid w:val="00624FCE"/>
    <w:rsid w:val="006278F1"/>
    <w:rsid w:val="006320CB"/>
    <w:rsid w:val="006328EA"/>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157"/>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7B"/>
    <w:rsid w:val="007009DC"/>
    <w:rsid w:val="00704663"/>
    <w:rsid w:val="00705F89"/>
    <w:rsid w:val="00706881"/>
    <w:rsid w:val="007077AE"/>
    <w:rsid w:val="00711CEA"/>
    <w:rsid w:val="00711F58"/>
    <w:rsid w:val="00713FD9"/>
    <w:rsid w:val="007144A5"/>
    <w:rsid w:val="00714EF6"/>
    <w:rsid w:val="007150F0"/>
    <w:rsid w:val="0071544D"/>
    <w:rsid w:val="007165E0"/>
    <w:rsid w:val="00716B0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45B"/>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1F"/>
    <w:rsid w:val="007A571E"/>
    <w:rsid w:val="007A6135"/>
    <w:rsid w:val="007A70F7"/>
    <w:rsid w:val="007B085A"/>
    <w:rsid w:val="007B1D42"/>
    <w:rsid w:val="007B1F16"/>
    <w:rsid w:val="007B2021"/>
    <w:rsid w:val="007B2ECC"/>
    <w:rsid w:val="007B3378"/>
    <w:rsid w:val="007B4023"/>
    <w:rsid w:val="007B5FD9"/>
    <w:rsid w:val="007B63AA"/>
    <w:rsid w:val="007B6816"/>
    <w:rsid w:val="007B7ED9"/>
    <w:rsid w:val="007C0D39"/>
    <w:rsid w:val="007C107C"/>
    <w:rsid w:val="007C1086"/>
    <w:rsid w:val="007C2972"/>
    <w:rsid w:val="007C31B8"/>
    <w:rsid w:val="007C4A64"/>
    <w:rsid w:val="007C5E11"/>
    <w:rsid w:val="007C71BB"/>
    <w:rsid w:val="007C75CA"/>
    <w:rsid w:val="007C7AD4"/>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3B7"/>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7DD"/>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060"/>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95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93"/>
    <w:rsid w:val="008C32D5"/>
    <w:rsid w:val="008C362C"/>
    <w:rsid w:val="008C3743"/>
    <w:rsid w:val="008C4329"/>
    <w:rsid w:val="008C4952"/>
    <w:rsid w:val="008C5B59"/>
    <w:rsid w:val="008C7A5F"/>
    <w:rsid w:val="008C7F07"/>
    <w:rsid w:val="008D0486"/>
    <w:rsid w:val="008D092C"/>
    <w:rsid w:val="008D170E"/>
    <w:rsid w:val="008D1B17"/>
    <w:rsid w:val="008D1B9F"/>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0FB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CEA"/>
    <w:rsid w:val="00963DF9"/>
    <w:rsid w:val="00964324"/>
    <w:rsid w:val="0096452F"/>
    <w:rsid w:val="009645FD"/>
    <w:rsid w:val="009646AF"/>
    <w:rsid w:val="00964FE8"/>
    <w:rsid w:val="009654CB"/>
    <w:rsid w:val="00965CF4"/>
    <w:rsid w:val="00966B12"/>
    <w:rsid w:val="009700B6"/>
    <w:rsid w:val="00972044"/>
    <w:rsid w:val="00974F8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D2"/>
    <w:rsid w:val="009A250E"/>
    <w:rsid w:val="009A2850"/>
    <w:rsid w:val="009A36B1"/>
    <w:rsid w:val="009A44DE"/>
    <w:rsid w:val="009A5784"/>
    <w:rsid w:val="009A71EE"/>
    <w:rsid w:val="009A779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F9"/>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9A"/>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4B"/>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7C0"/>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492"/>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296"/>
    <w:rsid w:val="00AD67C7"/>
    <w:rsid w:val="00AE0983"/>
    <w:rsid w:val="00AE1472"/>
    <w:rsid w:val="00AE1CA8"/>
    <w:rsid w:val="00AE2732"/>
    <w:rsid w:val="00AE51ED"/>
    <w:rsid w:val="00AE5374"/>
    <w:rsid w:val="00AE58A6"/>
    <w:rsid w:val="00AE67B1"/>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045"/>
    <w:rsid w:val="00B444C8"/>
    <w:rsid w:val="00B44FFE"/>
    <w:rsid w:val="00B45FC9"/>
    <w:rsid w:val="00B4608A"/>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FDD"/>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2FF8"/>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465"/>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1F4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94E"/>
    <w:rsid w:val="00CC2CB6"/>
    <w:rsid w:val="00CC3816"/>
    <w:rsid w:val="00CC3CAD"/>
    <w:rsid w:val="00CC59D1"/>
    <w:rsid w:val="00CC77FF"/>
    <w:rsid w:val="00CC780F"/>
    <w:rsid w:val="00CC7F9E"/>
    <w:rsid w:val="00CD02B7"/>
    <w:rsid w:val="00CD0E9E"/>
    <w:rsid w:val="00CD1922"/>
    <w:rsid w:val="00CD1CC1"/>
    <w:rsid w:val="00CD27F3"/>
    <w:rsid w:val="00CD2EC3"/>
    <w:rsid w:val="00CD39F8"/>
    <w:rsid w:val="00CD4A81"/>
    <w:rsid w:val="00CD4B24"/>
    <w:rsid w:val="00CD588E"/>
    <w:rsid w:val="00CD6A9C"/>
    <w:rsid w:val="00CD6F50"/>
    <w:rsid w:val="00CD7843"/>
    <w:rsid w:val="00CD799D"/>
    <w:rsid w:val="00CE034E"/>
    <w:rsid w:val="00CE14C8"/>
    <w:rsid w:val="00CE179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D1A"/>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40A"/>
    <w:rsid w:val="00D64BFB"/>
    <w:rsid w:val="00D710EE"/>
    <w:rsid w:val="00D7132C"/>
    <w:rsid w:val="00D72284"/>
    <w:rsid w:val="00D732DF"/>
    <w:rsid w:val="00D733BE"/>
    <w:rsid w:val="00D73732"/>
    <w:rsid w:val="00D738BB"/>
    <w:rsid w:val="00D75A8C"/>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031"/>
    <w:rsid w:val="00DC3C9F"/>
    <w:rsid w:val="00DC4247"/>
    <w:rsid w:val="00DC4A42"/>
    <w:rsid w:val="00DC5335"/>
    <w:rsid w:val="00DC66C7"/>
    <w:rsid w:val="00DC7E89"/>
    <w:rsid w:val="00DD1FA5"/>
    <w:rsid w:val="00DD278C"/>
    <w:rsid w:val="00DD2B73"/>
    <w:rsid w:val="00DD47B2"/>
    <w:rsid w:val="00DD5B62"/>
    <w:rsid w:val="00DD6A08"/>
    <w:rsid w:val="00DE0DF4"/>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FD3"/>
    <w:rsid w:val="00E13BF6"/>
    <w:rsid w:val="00E14586"/>
    <w:rsid w:val="00E14809"/>
    <w:rsid w:val="00E15529"/>
    <w:rsid w:val="00E15C61"/>
    <w:rsid w:val="00E15F3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BC2"/>
    <w:rsid w:val="00E26D39"/>
    <w:rsid w:val="00E2783F"/>
    <w:rsid w:val="00E27D0C"/>
    <w:rsid w:val="00E30F53"/>
    <w:rsid w:val="00E310F3"/>
    <w:rsid w:val="00E311F4"/>
    <w:rsid w:val="00E3203C"/>
    <w:rsid w:val="00E332E9"/>
    <w:rsid w:val="00E344CB"/>
    <w:rsid w:val="00E34AE1"/>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F43"/>
    <w:rsid w:val="00E63645"/>
    <w:rsid w:val="00E63679"/>
    <w:rsid w:val="00E636FF"/>
    <w:rsid w:val="00E656D1"/>
    <w:rsid w:val="00E65B67"/>
    <w:rsid w:val="00E66033"/>
    <w:rsid w:val="00E6696D"/>
    <w:rsid w:val="00E676F0"/>
    <w:rsid w:val="00E67CCB"/>
    <w:rsid w:val="00E701A2"/>
    <w:rsid w:val="00E72791"/>
    <w:rsid w:val="00E72A6B"/>
    <w:rsid w:val="00E72C53"/>
    <w:rsid w:val="00E73FF9"/>
    <w:rsid w:val="00E74A85"/>
    <w:rsid w:val="00E75C05"/>
    <w:rsid w:val="00E767EE"/>
    <w:rsid w:val="00E76FAD"/>
    <w:rsid w:val="00E7788F"/>
    <w:rsid w:val="00E80EA4"/>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30D"/>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1D"/>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19CF"/>
    <w:rsid w:val="00F22028"/>
    <w:rsid w:val="00F2234C"/>
    <w:rsid w:val="00F22CEE"/>
    <w:rsid w:val="00F23B28"/>
    <w:rsid w:val="00F2422D"/>
    <w:rsid w:val="00F25F12"/>
    <w:rsid w:val="00F266AF"/>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0F8"/>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9B2"/>
    <w:rsid w:val="00F84102"/>
    <w:rsid w:val="00F84248"/>
    <w:rsid w:val="00F8481F"/>
    <w:rsid w:val="00F85923"/>
    <w:rsid w:val="00F861C4"/>
    <w:rsid w:val="00F877DB"/>
    <w:rsid w:val="00F90187"/>
    <w:rsid w:val="00F901CA"/>
    <w:rsid w:val="00F90AD9"/>
    <w:rsid w:val="00F934BB"/>
    <w:rsid w:val="00F93893"/>
    <w:rsid w:val="00F950EB"/>
    <w:rsid w:val="00F977B3"/>
    <w:rsid w:val="00F97C37"/>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92A"/>
    <w:rsid w:val="00FC4794"/>
    <w:rsid w:val="00FC4F8A"/>
    <w:rsid w:val="00FC647A"/>
    <w:rsid w:val="00FC74CA"/>
    <w:rsid w:val="00FD13D4"/>
    <w:rsid w:val="00FD18E6"/>
    <w:rsid w:val="00FD1E9F"/>
    <w:rsid w:val="00FD2291"/>
    <w:rsid w:val="00FD298F"/>
    <w:rsid w:val="00FD33DD"/>
    <w:rsid w:val="00FD7BCD"/>
    <w:rsid w:val="00FE1F7B"/>
    <w:rsid w:val="00FE367E"/>
    <w:rsid w:val="00FE393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235CD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09103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66633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package" Target="embeddings/Microsoft_Visio___22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A070404-B905-4D8B-A8BB-B2EDF5E09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899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17</cp:revision>
  <cp:lastPrinted>2018-08-13T16:59:00Z</cp:lastPrinted>
  <dcterms:created xsi:type="dcterms:W3CDTF">2021-04-02T02:48:00Z</dcterms:created>
  <dcterms:modified xsi:type="dcterms:W3CDTF">2021-04-06T08:34:00Z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(3)EsnplGOd3k6fOaQX6vC3V0jFFJVaFC46RwRdk2qqtzNs/T6yadYEjXy4lTA3HpxrG0ejipiE
peCsY86Mzlef0BZvtAHhIXvnvTyuDm8RsqGgttC1xGLKVk8GJqfj0MMqwaW9sG6/dqQCFxeW
O4lNP8si7l+0l09vzpO4OPD4/Wj9FEf2xlrmAfqJnOd7eSUOijp5O5OyJCR2BUesU0gB6pqi
M1ifbYprP34NoGzJ+t</vt:lpwstr>
  </property>
  <property fmtid="{D5CDD505-2E9C-101B-9397-08002B2CF9AE}" pid="13" name="_2015_ms_pID_7253431">
    <vt:lpwstr>XBMBh2/um6snSEaTasqc06gyQoSwAuwt9/eVCKact4MtvMXZVRVkyr
F3vwOYSwhrBRZ+s+0qQwxuf+dR9hjbpojhnj4DBj9GE+AylwcsSePUtpQCZ1CyjeWGGHf0qQ
6/jF+KWwSj8mjQs8GqKvKHFHba/Zxk/nUUCSMtAlwMoCgsE5OWWFS3Gj58lJa1nQOJmMD4DV
souoNs+b12sYPtVbZgzyIKP7Bir2tyiR+NtB</vt:lpwstr>
  </property>
  <property fmtid="{D5CDD505-2E9C-101B-9397-08002B2CF9AE}" pid="14" name="_2015_ms_pID_7253432">
    <vt:lpwstr>SQ==</vt:lpwstr>
  </property>
</Properties>
</file>